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R1-15</w:t>
      </w:r>
      <w:r w:rsidR="00656C32">
        <w:rPr>
          <w:bCs/>
        </w:rPr>
        <w:t>0654</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p>
    <w:p w:rsidR="002A56A0" w:rsidRPr="00E11AEC" w:rsidRDefault="002A56A0" w:rsidP="00016953">
      <w:pPr>
        <w:pStyle w:val="Header"/>
        <w:tabs>
          <w:tab w:val="clear" w:pos="4536"/>
          <w:tab w:val="left" w:pos="1800"/>
        </w:tabs>
      </w:pPr>
      <w:r w:rsidRPr="00E11AEC">
        <w:t>Title:</w:t>
      </w:r>
      <w:r w:rsidRPr="00E11AEC">
        <w:tab/>
      </w:r>
      <w:r w:rsidR="00E11AEC" w:rsidRPr="00E11AEC">
        <w:t xml:space="preserve">Proposed Correction to 36.213: </w:t>
      </w:r>
      <w:r w:rsidR="00626339">
        <w:t>PSSCH Reception</w:t>
      </w:r>
      <w:r w:rsidR="00626339" w:rsidRPr="00626339">
        <w:t xml:space="preserve"> </w:t>
      </w:r>
      <w:r w:rsidR="00626339">
        <w:t>Timing</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EC7BD7" w:rsidP="00016953">
      <w:pPr>
        <w:pStyle w:val="Heading1"/>
      </w:pPr>
      <w:r>
        <w:t>Discussion</w:t>
      </w:r>
    </w:p>
    <w:p w:rsidR="00A47659" w:rsidRDefault="00504889" w:rsidP="00E5791A">
      <w:pPr>
        <w:pStyle w:val="BodyText"/>
        <w:pBdr>
          <w:bottom w:val="single" w:sz="6" w:space="1" w:color="auto"/>
        </w:pBdr>
      </w:pPr>
      <w:r>
        <w:t xml:space="preserve">The draft CR for 36.213 [1] describes </w:t>
      </w:r>
      <w:r w:rsidR="00A47659">
        <w:t xml:space="preserve">the receiver assumptions for </w:t>
      </w:r>
      <w:r w:rsidR="00626339">
        <w:t>PSSCH</w:t>
      </w:r>
      <w:r>
        <w:t>:</w:t>
      </w:r>
    </w:p>
    <w:p w:rsidR="00626339" w:rsidRPr="00626339" w:rsidRDefault="00626339" w:rsidP="00626339">
      <w:pPr>
        <w:pStyle w:val="Heading3"/>
        <w:numPr>
          <w:ilvl w:val="0"/>
          <w:numId w:val="0"/>
        </w:numPr>
        <w:ind w:left="720" w:hanging="720"/>
        <w:rPr>
          <w:i/>
        </w:rPr>
      </w:pPr>
      <w:r w:rsidRPr="00626339">
        <w:rPr>
          <w:i/>
        </w:rPr>
        <w:t>14.1.2</w:t>
      </w:r>
      <w:r w:rsidRPr="00626339">
        <w:rPr>
          <w:i/>
        </w:rPr>
        <w:tab/>
        <w:t>UE procedure for receiving the PSSCH</w:t>
      </w:r>
    </w:p>
    <w:p w:rsidR="00626339" w:rsidRPr="00626339" w:rsidRDefault="00626339" w:rsidP="00626339">
      <w:pPr>
        <w:rPr>
          <w:rFonts w:eastAsia="MS Mincho"/>
          <w:i/>
        </w:rPr>
      </w:pPr>
      <w:r w:rsidRPr="00626339">
        <w:rPr>
          <w:rFonts w:eastAsia="MS Mincho"/>
          <w:i/>
        </w:rPr>
        <w:t xml:space="preserve">For </w:t>
      </w:r>
      <w:proofErr w:type="spellStart"/>
      <w:r w:rsidRPr="00626339">
        <w:rPr>
          <w:rFonts w:eastAsia="MS Mincho"/>
          <w:i/>
        </w:rPr>
        <w:t>sidelink</w:t>
      </w:r>
      <w:proofErr w:type="spellEnd"/>
      <w:r w:rsidRPr="00626339">
        <w:rPr>
          <w:rFonts w:eastAsia="MS Mincho"/>
          <w:i/>
        </w:rPr>
        <w:t xml:space="preserve"> transmission mode 1, a UE upon detection of SCI format 0</w:t>
      </w:r>
      <w:r w:rsidRPr="00626339">
        <w:rPr>
          <w:i/>
        </w:rPr>
        <w:t xml:space="preserve"> on PSCCH can decode </w:t>
      </w:r>
      <w:r w:rsidRPr="00626339">
        <w:rPr>
          <w:rFonts w:eastAsia="MS Mincho"/>
          <w:i/>
        </w:rPr>
        <w:t xml:space="preserve">PSSCH according to the detected SCI format 0. </w:t>
      </w:r>
    </w:p>
    <w:p w:rsidR="00626339" w:rsidRPr="00626339" w:rsidRDefault="00626339" w:rsidP="00626339">
      <w:pPr>
        <w:rPr>
          <w:rFonts w:eastAsia="MS Mincho"/>
          <w:i/>
        </w:rPr>
      </w:pPr>
    </w:p>
    <w:p w:rsidR="00626339" w:rsidRPr="00626339" w:rsidRDefault="00626339" w:rsidP="00626339">
      <w:pPr>
        <w:pBdr>
          <w:bottom w:val="single" w:sz="6" w:space="1" w:color="auto"/>
        </w:pBdr>
        <w:rPr>
          <w:rFonts w:eastAsia="MS Mincho"/>
          <w:i/>
        </w:rPr>
      </w:pPr>
      <w:r w:rsidRPr="00626339">
        <w:rPr>
          <w:rFonts w:eastAsia="MS Mincho"/>
          <w:i/>
        </w:rPr>
        <w:t xml:space="preserve">For </w:t>
      </w:r>
      <w:proofErr w:type="spellStart"/>
      <w:r w:rsidRPr="00626339">
        <w:rPr>
          <w:rFonts w:eastAsia="MS Mincho"/>
          <w:i/>
        </w:rPr>
        <w:t>sidelink</w:t>
      </w:r>
      <w:proofErr w:type="spellEnd"/>
      <w:r w:rsidRPr="00626339">
        <w:rPr>
          <w:rFonts w:eastAsia="MS Mincho"/>
          <w:i/>
        </w:rPr>
        <w:t xml:space="preserve"> transmission mode 2, a UE upon detection of SCI format 0</w:t>
      </w:r>
      <w:r w:rsidRPr="00626339">
        <w:rPr>
          <w:i/>
        </w:rPr>
        <w:t xml:space="preserve"> on PSCCH can decode </w:t>
      </w:r>
      <w:r w:rsidRPr="00626339">
        <w:rPr>
          <w:rFonts w:eastAsia="MS Mincho"/>
          <w:i/>
        </w:rPr>
        <w:t>PSSCH according to the detected SCI format 0, and associated PSSCH resource configuration configured by higher layers.</w:t>
      </w:r>
    </w:p>
    <w:p w:rsidR="00656C32" w:rsidRDefault="00656C32" w:rsidP="00D25EF5"/>
    <w:p w:rsidR="00D25EF5" w:rsidRDefault="00626339" w:rsidP="00D25EF5">
      <w:bookmarkStart w:id="1" w:name="_GoBack"/>
      <w:bookmarkEnd w:id="1"/>
      <w:r>
        <w:t>One</w:t>
      </w:r>
      <w:r w:rsidR="00A47659">
        <w:t xml:space="preserve"> relevant RAN1 agreement is copied below for reference:</w:t>
      </w:r>
    </w:p>
    <w:p w:rsidR="00A47659" w:rsidRDefault="00A47659" w:rsidP="00D25EF5">
      <w:pPr>
        <w:rPr>
          <w:rFonts w:ascii="Arial" w:hAnsi="Arial" w:cs="Arial"/>
          <w:b/>
          <w:bCs/>
          <w:sz w:val="20"/>
          <w:szCs w:val="20"/>
          <w:lang w:eastAsia="sv-SE"/>
        </w:rPr>
      </w:pPr>
    </w:p>
    <w:p w:rsidR="00626339" w:rsidRPr="00626339" w:rsidRDefault="00626339" w:rsidP="00626339">
      <w:pPr>
        <w:rPr>
          <w:b/>
          <w:i/>
          <w:highlight w:val="green"/>
          <w:u w:val="single"/>
          <w:lang w:eastAsia="ja-JP"/>
        </w:rPr>
      </w:pPr>
      <w:r w:rsidRPr="00626339">
        <w:rPr>
          <w:b/>
          <w:i/>
          <w:highlight w:val="green"/>
          <w:u w:val="single"/>
          <w:lang w:eastAsia="ja-JP"/>
        </w:rPr>
        <w:t>Agreement:</w:t>
      </w:r>
    </w:p>
    <w:p w:rsidR="00626339" w:rsidRPr="00626339" w:rsidRDefault="00626339" w:rsidP="00626339">
      <w:pPr>
        <w:rPr>
          <w:i/>
          <w:lang w:eastAsia="ja-JP"/>
        </w:rPr>
      </w:pPr>
      <w:r w:rsidRPr="00626339">
        <w:rPr>
          <w:i/>
          <w:lang w:eastAsia="ja-JP"/>
        </w:rPr>
        <w:t>6 bits are used to indicate D2D reception timing adjustment in SA (at least for Mode1), giving values of TA spaced at intervals corresponding to the extended CP length with a cell radius of 100km.</w:t>
      </w:r>
    </w:p>
    <w:p w:rsidR="00A47659" w:rsidRPr="00626339" w:rsidRDefault="00626339" w:rsidP="00D25EF5">
      <w:pPr>
        <w:rPr>
          <w:lang w:eastAsia="ja-JP"/>
        </w:rPr>
      </w:pPr>
      <w:r>
        <w:rPr>
          <w:lang w:eastAsia="ja-JP"/>
        </w:rPr>
        <w:tab/>
      </w:r>
    </w:p>
    <w:p w:rsidR="00626339" w:rsidRPr="00A47659" w:rsidRDefault="00626339" w:rsidP="00D25EF5">
      <w:pPr>
        <w:rPr>
          <w:rFonts w:ascii="Arial" w:hAnsi="Arial" w:cs="Arial"/>
          <w:b/>
          <w:bCs/>
          <w:sz w:val="20"/>
          <w:szCs w:val="20"/>
          <w:lang w:eastAsia="sv-SE"/>
        </w:rPr>
      </w:pPr>
    </w:p>
    <w:p w:rsidR="00BE1E57" w:rsidRPr="006F4F4E" w:rsidRDefault="004259C1" w:rsidP="00E5791A">
      <w:pPr>
        <w:pStyle w:val="BodyText"/>
      </w:pPr>
      <w:r>
        <w:t>We notice that</w:t>
      </w:r>
      <w:r w:rsidR="00517DF8">
        <w:t xml:space="preserve"> while the transmission procedure for setting the value of the TA field in SCI is defined in section 14.2.1 of [1], a corresponding receiver behavior is not fully captured </w:t>
      </w:r>
      <w:r w:rsidR="00626339">
        <w:t xml:space="preserve">in the specifications. </w:t>
      </w:r>
      <w:r w:rsidR="00D25EF5">
        <w:t>Based on the above we propose to modify CR 36.213 according to the agreements.</w:t>
      </w:r>
    </w:p>
    <w:p w:rsidR="002D4C4D" w:rsidRDefault="00EC7BD7" w:rsidP="00016953">
      <w:pPr>
        <w:pStyle w:val="Heading1"/>
        <w:pBdr>
          <w:bottom w:val="single" w:sz="6" w:space="1" w:color="auto"/>
        </w:pBdr>
      </w:pPr>
      <w:r>
        <w:t>Text Proposal</w:t>
      </w:r>
      <w:r w:rsidR="00626339">
        <w:br/>
      </w:r>
    </w:p>
    <w:p w:rsidR="00626339" w:rsidRPr="00626339" w:rsidRDefault="00626339" w:rsidP="00626339">
      <w:pPr>
        <w:pStyle w:val="Heading3"/>
        <w:numPr>
          <w:ilvl w:val="0"/>
          <w:numId w:val="0"/>
        </w:numPr>
        <w:ind w:left="720" w:hanging="720"/>
        <w:rPr>
          <w:i/>
        </w:rPr>
      </w:pPr>
      <w:r w:rsidRPr="00626339">
        <w:rPr>
          <w:i/>
        </w:rPr>
        <w:t>14.1.2</w:t>
      </w:r>
      <w:r w:rsidRPr="00626339">
        <w:rPr>
          <w:i/>
        </w:rPr>
        <w:tab/>
        <w:t>UE procedure for receiving the PSSCH</w:t>
      </w:r>
    </w:p>
    <w:p w:rsidR="00626339" w:rsidRPr="00626339" w:rsidRDefault="00626339" w:rsidP="00626339">
      <w:pPr>
        <w:rPr>
          <w:rFonts w:eastAsia="MS Mincho"/>
          <w:i/>
        </w:rPr>
      </w:pPr>
      <w:r w:rsidRPr="00626339">
        <w:rPr>
          <w:rFonts w:eastAsia="MS Mincho"/>
          <w:i/>
        </w:rPr>
        <w:t xml:space="preserve">For </w:t>
      </w:r>
      <w:proofErr w:type="spellStart"/>
      <w:r w:rsidRPr="00626339">
        <w:rPr>
          <w:rFonts w:eastAsia="MS Mincho"/>
          <w:i/>
        </w:rPr>
        <w:t>sidelink</w:t>
      </w:r>
      <w:proofErr w:type="spellEnd"/>
      <w:r w:rsidRPr="00626339">
        <w:rPr>
          <w:rFonts w:eastAsia="MS Mincho"/>
          <w:i/>
        </w:rPr>
        <w:t xml:space="preserve"> transmission mode 1, a UE upon detection of SCI format 0</w:t>
      </w:r>
      <w:r w:rsidRPr="00626339">
        <w:rPr>
          <w:i/>
        </w:rPr>
        <w:t xml:space="preserve"> on PSCCH can decode </w:t>
      </w:r>
      <w:r w:rsidRPr="00626339">
        <w:rPr>
          <w:rFonts w:eastAsia="MS Mincho"/>
          <w:i/>
        </w:rPr>
        <w:t xml:space="preserve">PSSCH according to the detected SCI format 0. </w:t>
      </w:r>
      <w:ins w:id="2" w:author="Stefano Sorrentino" w:date="2015-01-26T16:37:00Z">
        <w:r w:rsidR="00517DF8">
          <w:rPr>
            <w:rFonts w:eastAsia="MS Mincho"/>
            <w:i/>
          </w:rPr>
          <w:t xml:space="preserve">The reference timing for detection of PSSCH is obtained from the reception timing of the associated SCI format 0 carried by </w:t>
        </w:r>
      </w:ins>
      <w:ins w:id="3" w:author="Stefano Sorrentino" w:date="2015-01-26T16:38:00Z">
        <w:r w:rsidR="00517DF8">
          <w:rPr>
            <w:rFonts w:eastAsia="MS Mincho"/>
            <w:i/>
          </w:rPr>
          <w:t xml:space="preserve">PSCCH corrected by the </w:t>
        </w:r>
        <w:r w:rsidR="00517DF8" w:rsidRPr="00517DF8">
          <w:rPr>
            <w:rFonts w:eastAsia="MS Mincho"/>
            <w:i/>
          </w:rPr>
          <w:t>re</w:t>
        </w:r>
        <w:r w:rsidR="00517DF8">
          <w:rPr>
            <w:rFonts w:eastAsia="MS Mincho"/>
            <w:i/>
          </w:rPr>
          <w:t xml:space="preserve">ception </w:t>
        </w:r>
      </w:ins>
      <w:proofErr w:type="spellStart"/>
      <w:ins w:id="4" w:author="Stefano Sorrentino" w:date="2015-01-26T16:46:00Z">
        <w:r w:rsidR="00C15061">
          <w:rPr>
            <w:rFonts w:eastAsia="MS Mincho"/>
            <w:i/>
          </w:rPr>
          <w:t>sidelink</w:t>
        </w:r>
        <w:proofErr w:type="spellEnd"/>
        <w:r w:rsidR="00C15061">
          <w:rPr>
            <w:rFonts w:eastAsia="MS Mincho"/>
            <w:i/>
          </w:rPr>
          <w:t xml:space="preserve"> </w:t>
        </w:r>
      </w:ins>
      <w:ins w:id="5" w:author="Stefano Sorrentino" w:date="2015-01-26T16:38:00Z">
        <w:r w:rsidR="00517DF8">
          <w:rPr>
            <w:rFonts w:eastAsia="MS Mincho"/>
            <w:i/>
          </w:rPr>
          <w:t>timing adjustment value</w:t>
        </w:r>
        <w:r w:rsidR="00517DF8" w:rsidRPr="00517DF8">
          <w:rPr>
            <w:rFonts w:eastAsia="MS Mincho"/>
            <w:i/>
          </w:rPr>
          <w:t xml:space="preserve"> </w:t>
        </w:r>
      </w:ins>
      <w:ins w:id="6" w:author="Stefano Sorrentino" w:date="2015-01-26T16:38:00Z">
        <w:r w:rsidR="00517DF8" w:rsidRPr="008750DD">
          <w:rPr>
            <w:position w:val="-12"/>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7.9pt" o:ole="">
              <v:imagedata r:id="rId7" o:title=""/>
            </v:shape>
            <o:OLEObject Type="Embed" ProgID="Equation.3" ShapeID="_x0000_i1025" DrawAspect="Content" ObjectID="_1484138998" r:id="rId8"/>
          </w:object>
        </w:r>
      </w:ins>
      <w:ins w:id="7" w:author="Stefano Sorrentino" w:date="2015-01-26T16:38:00Z">
        <w:r w:rsidR="00517DF8">
          <w:rPr>
            <w:position w:val="-12"/>
          </w:rPr>
          <w:t xml:space="preserve"> </w:t>
        </w:r>
        <w:r w:rsidR="00517DF8">
          <w:rPr>
            <w:rFonts w:eastAsia="MS Mincho"/>
            <w:i/>
          </w:rPr>
          <w:t>defined in section 14.</w:t>
        </w:r>
      </w:ins>
      <w:ins w:id="8" w:author="Stefano Sorrentino" w:date="2015-01-26T16:39:00Z">
        <w:r w:rsidR="00517DF8">
          <w:rPr>
            <w:rFonts w:eastAsia="MS Mincho"/>
            <w:i/>
          </w:rPr>
          <w:t>2</w:t>
        </w:r>
      </w:ins>
      <w:ins w:id="9" w:author="Stefano Sorrentino" w:date="2015-01-26T16:38:00Z">
        <w:r w:rsidR="00517DF8">
          <w:rPr>
            <w:rFonts w:eastAsia="MS Mincho"/>
            <w:i/>
          </w:rPr>
          <w:t>.1.</w:t>
        </w:r>
      </w:ins>
    </w:p>
    <w:p w:rsidR="00626339" w:rsidRPr="00626339" w:rsidRDefault="00626339" w:rsidP="00626339">
      <w:pPr>
        <w:rPr>
          <w:rFonts w:eastAsia="MS Mincho"/>
          <w:i/>
        </w:rPr>
      </w:pPr>
    </w:p>
    <w:p w:rsidR="00626339" w:rsidRPr="00626339" w:rsidRDefault="00626339" w:rsidP="00626339">
      <w:pPr>
        <w:pBdr>
          <w:bottom w:val="single" w:sz="6" w:space="1" w:color="auto"/>
        </w:pBdr>
        <w:rPr>
          <w:rFonts w:eastAsia="MS Mincho"/>
          <w:i/>
        </w:rPr>
      </w:pPr>
      <w:r w:rsidRPr="00626339">
        <w:rPr>
          <w:rFonts w:eastAsia="MS Mincho"/>
          <w:i/>
        </w:rPr>
        <w:t xml:space="preserve">For </w:t>
      </w:r>
      <w:proofErr w:type="spellStart"/>
      <w:r w:rsidRPr="00626339">
        <w:rPr>
          <w:rFonts w:eastAsia="MS Mincho"/>
          <w:i/>
        </w:rPr>
        <w:t>sidelink</w:t>
      </w:r>
      <w:proofErr w:type="spellEnd"/>
      <w:r w:rsidRPr="00626339">
        <w:rPr>
          <w:rFonts w:eastAsia="MS Mincho"/>
          <w:i/>
        </w:rPr>
        <w:t xml:space="preserve"> transmission mode 2, a UE upon detection of SCI format 0</w:t>
      </w:r>
      <w:r w:rsidRPr="00626339">
        <w:rPr>
          <w:i/>
        </w:rPr>
        <w:t xml:space="preserve"> on PSCCH can decode </w:t>
      </w:r>
      <w:r w:rsidRPr="00626339">
        <w:rPr>
          <w:rFonts w:eastAsia="MS Mincho"/>
          <w:i/>
        </w:rPr>
        <w:t>PSSCH according to the detected SCI format 0, and associated PSSCH resource configuration configured by higher layers.</w:t>
      </w:r>
    </w:p>
    <w:p w:rsidR="002A56A0" w:rsidRPr="00D25EF5" w:rsidRDefault="002A56A0" w:rsidP="00D25EF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AC59B3" w:rsidRDefault="005F1A93" w:rsidP="00656C32">
      <w:pPr>
        <w:pStyle w:val="Reference"/>
        <w:numPr>
          <w:ilvl w:val="0"/>
          <w:numId w:val="43"/>
        </w:numPr>
      </w:pPr>
      <w:r w:rsidRPr="005F1A93">
        <w:t>R1-145494</w:t>
      </w:r>
      <w:r w:rsidRPr="005F1A93">
        <w:tab/>
        <w:t>36.213 CR0492 (</w:t>
      </w:r>
      <w:proofErr w:type="spellStart"/>
      <w:r w:rsidRPr="005F1A93">
        <w:t>Rel</w:t>
      </w:r>
      <w:proofErr w:type="spellEnd"/>
      <w:r w:rsidRPr="005F1A93">
        <w:t xml:space="preserve"> 12, B) Introduction of D2D feature into 36.213</w:t>
      </w:r>
      <w:r w:rsidRPr="005F1A93">
        <w:tab/>
        <w:t>Motorola Mobility</w:t>
      </w:r>
    </w:p>
    <w:sectPr w:rsidR="00AC59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20">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1">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40">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2"/>
  </w:num>
  <w:num w:numId="2">
    <w:abstractNumId w:val="10"/>
  </w:num>
  <w:num w:numId="3">
    <w:abstractNumId w:val="17"/>
  </w:num>
  <w:num w:numId="4">
    <w:abstractNumId w:val="20"/>
  </w:num>
  <w:num w:numId="5">
    <w:abstractNumId w:val="30"/>
  </w:num>
  <w:num w:numId="6">
    <w:abstractNumId w:val="9"/>
  </w:num>
  <w:num w:numId="7">
    <w:abstractNumId w:val="42"/>
  </w:num>
  <w:num w:numId="8">
    <w:abstractNumId w:val="14"/>
  </w:num>
  <w:num w:numId="9">
    <w:abstractNumId w:val="43"/>
  </w:num>
  <w:num w:numId="10">
    <w:abstractNumId w:val="36"/>
  </w:num>
  <w:num w:numId="11">
    <w:abstractNumId w:val="32"/>
  </w:num>
  <w:num w:numId="12">
    <w:abstractNumId w:val="1"/>
  </w:num>
  <w:num w:numId="13">
    <w:abstractNumId w:val="31"/>
  </w:num>
  <w:num w:numId="14">
    <w:abstractNumId w:val="23"/>
  </w:num>
  <w:num w:numId="15">
    <w:abstractNumId w:val="15"/>
  </w:num>
  <w:num w:numId="16">
    <w:abstractNumId w:val="2"/>
  </w:num>
  <w:num w:numId="17">
    <w:abstractNumId w:val="3"/>
  </w:num>
  <w:num w:numId="18">
    <w:abstractNumId w:val="27"/>
  </w:num>
  <w:num w:numId="19">
    <w:abstractNumId w:val="11"/>
  </w:num>
  <w:num w:numId="20">
    <w:abstractNumId w:val="21"/>
  </w:num>
  <w:num w:numId="21">
    <w:abstractNumId w:val="13"/>
  </w:num>
  <w:num w:numId="22">
    <w:abstractNumId w:val="28"/>
  </w:num>
  <w:num w:numId="23">
    <w:abstractNumId w:val="25"/>
  </w:num>
  <w:num w:numId="24">
    <w:abstractNumId w:val="26"/>
  </w:num>
  <w:num w:numId="25">
    <w:abstractNumId w:val="24"/>
  </w:num>
  <w:num w:numId="26">
    <w:abstractNumId w:val="4"/>
  </w:num>
  <w:num w:numId="27">
    <w:abstractNumId w:val="41"/>
  </w:num>
  <w:num w:numId="28">
    <w:abstractNumId w:val="22"/>
  </w:num>
  <w:num w:numId="29">
    <w:abstractNumId w:val="38"/>
  </w:num>
  <w:num w:numId="30">
    <w:abstractNumId w:val="12"/>
  </w:num>
  <w:num w:numId="31">
    <w:abstractNumId w:val="7"/>
  </w:num>
  <w:num w:numId="32">
    <w:abstractNumId w:val="19"/>
  </w:num>
  <w:num w:numId="33">
    <w:abstractNumId w:val="35"/>
  </w:num>
  <w:num w:numId="34">
    <w:abstractNumId w:val="29"/>
  </w:num>
  <w:num w:numId="35">
    <w:abstractNumId w:val="18"/>
  </w:num>
  <w:num w:numId="36">
    <w:abstractNumId w:val="16"/>
  </w:num>
  <w:num w:numId="37">
    <w:abstractNumId w:val="34"/>
  </w:num>
  <w:num w:numId="38">
    <w:abstractNumId w:val="37"/>
  </w:num>
  <w:num w:numId="39">
    <w:abstractNumId w:val="6"/>
  </w:num>
  <w:num w:numId="40">
    <w:abstractNumId w:val="5"/>
  </w:num>
  <w:num w:numId="41">
    <w:abstractNumId w:val="33"/>
  </w:num>
  <w:num w:numId="42">
    <w:abstractNumId w:val="40"/>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39"/>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557E"/>
    <w:rsid w:val="00102F2C"/>
    <w:rsid w:val="0016041A"/>
    <w:rsid w:val="001719D8"/>
    <w:rsid w:val="001740AD"/>
    <w:rsid w:val="001954DB"/>
    <w:rsid w:val="001B2088"/>
    <w:rsid w:val="001D7BD6"/>
    <w:rsid w:val="00205468"/>
    <w:rsid w:val="00212C73"/>
    <w:rsid w:val="002331B8"/>
    <w:rsid w:val="002335B8"/>
    <w:rsid w:val="00247958"/>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259C1"/>
    <w:rsid w:val="00470B4C"/>
    <w:rsid w:val="0047238A"/>
    <w:rsid w:val="00475509"/>
    <w:rsid w:val="004801DE"/>
    <w:rsid w:val="004877F4"/>
    <w:rsid w:val="004B422F"/>
    <w:rsid w:val="004B6E1C"/>
    <w:rsid w:val="004C124D"/>
    <w:rsid w:val="00500656"/>
    <w:rsid w:val="00504889"/>
    <w:rsid w:val="0051040B"/>
    <w:rsid w:val="00515506"/>
    <w:rsid w:val="00517DF8"/>
    <w:rsid w:val="0054454E"/>
    <w:rsid w:val="00551D83"/>
    <w:rsid w:val="00593049"/>
    <w:rsid w:val="005A0C32"/>
    <w:rsid w:val="005D3BB7"/>
    <w:rsid w:val="005D6E3C"/>
    <w:rsid w:val="005E028A"/>
    <w:rsid w:val="005E055B"/>
    <w:rsid w:val="005E2583"/>
    <w:rsid w:val="005F1A93"/>
    <w:rsid w:val="00626339"/>
    <w:rsid w:val="00656C32"/>
    <w:rsid w:val="00661A34"/>
    <w:rsid w:val="006A6B21"/>
    <w:rsid w:val="006A7F8B"/>
    <w:rsid w:val="006E3BD6"/>
    <w:rsid w:val="006F4F4E"/>
    <w:rsid w:val="00702143"/>
    <w:rsid w:val="00706709"/>
    <w:rsid w:val="007470B8"/>
    <w:rsid w:val="00753F9D"/>
    <w:rsid w:val="00775223"/>
    <w:rsid w:val="00776314"/>
    <w:rsid w:val="00787096"/>
    <w:rsid w:val="00787F69"/>
    <w:rsid w:val="00794B91"/>
    <w:rsid w:val="007A79C4"/>
    <w:rsid w:val="007E3A2C"/>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1D1B"/>
    <w:rsid w:val="009C7DD9"/>
    <w:rsid w:val="009D5BFE"/>
    <w:rsid w:val="00A219D6"/>
    <w:rsid w:val="00A37D68"/>
    <w:rsid w:val="00A47659"/>
    <w:rsid w:val="00A543CD"/>
    <w:rsid w:val="00A7069E"/>
    <w:rsid w:val="00A83DAA"/>
    <w:rsid w:val="00AA34BC"/>
    <w:rsid w:val="00AB6FC7"/>
    <w:rsid w:val="00AB7A0C"/>
    <w:rsid w:val="00AC59B3"/>
    <w:rsid w:val="00AE4E21"/>
    <w:rsid w:val="00AF47A5"/>
    <w:rsid w:val="00AF708E"/>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E1E57"/>
    <w:rsid w:val="00BF73C1"/>
    <w:rsid w:val="00C15061"/>
    <w:rsid w:val="00C445AA"/>
    <w:rsid w:val="00C5320B"/>
    <w:rsid w:val="00C537D5"/>
    <w:rsid w:val="00C603D8"/>
    <w:rsid w:val="00C658DD"/>
    <w:rsid w:val="00C95E79"/>
    <w:rsid w:val="00CA3C05"/>
    <w:rsid w:val="00CA6E09"/>
    <w:rsid w:val="00CB7E92"/>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7E8F"/>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A3C64-9724-440E-A240-495915AF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317</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12</cp:revision>
  <dcterms:created xsi:type="dcterms:W3CDTF">2014-11-07T15:39:00Z</dcterms:created>
  <dcterms:modified xsi:type="dcterms:W3CDTF">2015-01-30T14:45:00Z</dcterms:modified>
</cp:coreProperties>
</file>